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E96BA" w14:textId="25D6DD43"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r w:rsidR="00C83DF1">
        <w:rPr>
          <w:rFonts w:ascii="Arial" w:hAnsi="Arial" w:cs="Arial"/>
          <w:b/>
          <w:sz w:val="24"/>
          <w:szCs w:val="24"/>
          <w:lang w:eastAsia="zh-CN"/>
        </w:rPr>
        <w:t>r</w:t>
      </w:r>
      <w:ins w:id="0" w:author="HP" w:date="2022-08-31T17:06:00Z">
        <w:del w:id="1" w:author="xia xu" w:date="2022-08-31T21:53:00Z">
          <w:r w:rsidR="00C83DF1" w:rsidDel="005A0218">
            <w:rPr>
              <w:rFonts w:ascii="Arial" w:hAnsi="Arial" w:cs="Arial"/>
              <w:b/>
              <w:sz w:val="24"/>
              <w:szCs w:val="24"/>
              <w:lang w:eastAsia="zh-CN"/>
            </w:rPr>
            <w:delText>5</w:delText>
          </w:r>
        </w:del>
      </w:ins>
      <w:ins w:id="2" w:author="xia xu" w:date="2022-08-31T21:53:00Z">
        <w:r w:rsidR="005A0218">
          <w:rPr>
            <w:rFonts w:ascii="Arial" w:hAnsi="Arial" w:cs="Arial"/>
            <w:b/>
            <w:sz w:val="24"/>
            <w:szCs w:val="24"/>
            <w:lang w:eastAsia="zh-CN"/>
          </w:rPr>
          <w:t>6</w:t>
        </w:r>
      </w:ins>
      <w:del w:id="3" w:author="HP" w:date="2022-08-31T17:06:00Z">
        <w:r w:rsidR="00C83DF1" w:rsidDel="00C83DF1">
          <w:rPr>
            <w:rFonts w:ascii="Arial" w:hAnsi="Arial" w:cs="Arial"/>
            <w:b/>
            <w:sz w:val="24"/>
            <w:szCs w:val="24"/>
            <w:lang w:eastAsia="zh-CN"/>
          </w:rPr>
          <w:delText>4</w:delText>
        </w:r>
      </w:del>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6054DD">
        <w:rPr>
          <w:rFonts w:ascii="Arial" w:eastAsia="SimSun" w:hAnsi="Arial"/>
          <w:sz w:val="24"/>
          <w:szCs w:val="24"/>
          <w:lang w:eastAsia="en-GB"/>
        </w:rPr>
        <w:t>Use case</w:t>
      </w:r>
      <w:r w:rsidR="009316E1">
        <w:rPr>
          <w:rFonts w:ascii="Arial" w:eastAsia="SimSun" w:hAnsi="Arial"/>
          <w:sz w:val="24"/>
          <w:szCs w:val="24"/>
          <w:lang w:eastAsia="zh-CN"/>
        </w:rPr>
        <w:t xml:space="preserve"> of</w:t>
      </w:r>
      <w:r>
        <w:rPr>
          <w:rFonts w:ascii="Arial" w:eastAsia="SimSun" w:hAnsi="Arial" w:hint="eastAsia"/>
          <w:sz w:val="24"/>
          <w:szCs w:val="24"/>
          <w:lang w:eastAsia="zh-CN"/>
        </w:rPr>
        <w:t xml:space="preserve"> </w:t>
      </w:r>
      <w:r w:rsidR="00497895">
        <w:rPr>
          <w:rFonts w:ascii="Arial" w:eastAsia="SimSun" w:hAnsi="Arial"/>
          <w:sz w:val="24"/>
          <w:szCs w:val="24"/>
          <w:lang w:eastAsia="en-GB"/>
        </w:rPr>
        <w:t xml:space="preserve">Temporary </w:t>
      </w:r>
      <w:r w:rsidRPr="006054DD">
        <w:rPr>
          <w:rFonts w:ascii="Arial" w:eastAsia="SimSun" w:hAnsi="Arial"/>
          <w:sz w:val="24"/>
          <w:szCs w:val="24"/>
          <w:lang w:eastAsia="en-GB"/>
        </w:rPr>
        <w:t>LAN using Satellite Access</w:t>
      </w:r>
      <w:r w:rsidR="00FB177E">
        <w:rPr>
          <w:rFonts w:ascii="Arial" w:eastAsia="SimSun"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Pr="006054DD">
        <w:rPr>
          <w:rFonts w:ascii="Arial" w:eastAsia="SimSun"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453C4">
        <w:rPr>
          <w:rFonts w:ascii="Arial" w:eastAsia="SimSun" w:hAnsi="Arial"/>
          <w:sz w:val="24"/>
          <w:szCs w:val="24"/>
          <w:lang w:eastAsia="en-GB"/>
        </w:rPr>
        <w:t>China</w:t>
      </w:r>
      <w:r w:rsidR="00F453C4">
        <w:rPr>
          <w:rFonts w:ascii="Arial" w:eastAsia="SimSun" w:hAnsi="Arial" w:hint="eastAsia"/>
          <w:sz w:val="24"/>
          <w:szCs w:val="24"/>
          <w:lang w:eastAsia="zh-CN"/>
        </w:rPr>
        <w:t xml:space="preserve"> Telecom, </w:t>
      </w:r>
      <w:r>
        <w:rPr>
          <w:rFonts w:ascii="Arial" w:eastAsia="SimSun"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770C0">
        <w:rPr>
          <w:rFonts w:ascii="Arial" w:eastAsia="SimSun" w:hAnsi="Arial"/>
          <w:bCs/>
          <w:sz w:val="24"/>
          <w:szCs w:val="24"/>
          <w:lang w:val="en-US" w:eastAsia="en-GB"/>
        </w:rPr>
        <w:t>Wen Qi</w:t>
      </w:r>
      <w:r w:rsidR="004770C0">
        <w:rPr>
          <w:rFonts w:ascii="Arial" w:eastAsia="SimSun" w:hAnsi="Arial" w:hint="eastAsia"/>
          <w:bCs/>
          <w:sz w:val="24"/>
          <w:szCs w:val="24"/>
          <w:lang w:val="en-US" w:eastAsia="zh-CN"/>
        </w:rPr>
        <w:t xml:space="preserve"> (</w:t>
      </w:r>
      <w:hyperlink r:id="rId9" w:history="1">
        <w:r w:rsidR="004770C0" w:rsidRPr="00E85C94">
          <w:rPr>
            <w:rStyle w:val="Hyperlink"/>
            <w:rFonts w:ascii="Arial" w:eastAsia="SimSun" w:hAnsi="Arial"/>
            <w:bCs/>
            <w:sz w:val="24"/>
            <w:szCs w:val="24"/>
            <w:lang w:val="en-US" w:eastAsia="en-GB"/>
          </w:rPr>
          <w:t>qiw@chinatelecom.cn</w:t>
        </w:r>
      </w:hyperlink>
      <w:r w:rsidR="004770C0">
        <w:rPr>
          <w:rFonts w:ascii="Arial" w:eastAsia="SimSun" w:hAnsi="Arial" w:hint="eastAsia"/>
          <w:bCs/>
          <w:sz w:val="24"/>
          <w:szCs w:val="24"/>
          <w:lang w:val="en-US" w:eastAsia="zh-CN"/>
        </w:rPr>
        <w:t xml:space="preserve">); </w:t>
      </w:r>
      <w:r w:rsidR="004770C0">
        <w:rPr>
          <w:rFonts w:ascii="Arial" w:eastAsia="SimSun" w:hAnsi="Arial"/>
          <w:bCs/>
          <w:sz w:val="24"/>
          <w:szCs w:val="24"/>
          <w:lang w:val="en-US" w:eastAsia="en-GB"/>
        </w:rPr>
        <w:t>Xu Xia</w:t>
      </w:r>
      <w:r w:rsidR="004770C0">
        <w:rPr>
          <w:rFonts w:ascii="Arial" w:eastAsia="SimSun" w:hAnsi="Arial" w:hint="eastAsia"/>
          <w:bCs/>
          <w:sz w:val="24"/>
          <w:szCs w:val="24"/>
          <w:lang w:val="en-US" w:eastAsia="zh-CN"/>
        </w:rPr>
        <w:t xml:space="preserve"> (</w:t>
      </w:r>
      <w:hyperlink r:id="rId10" w:history="1">
        <w:r w:rsidR="004770C0" w:rsidRPr="00E85C94">
          <w:rPr>
            <w:rStyle w:val="Hyperlink"/>
            <w:rFonts w:ascii="Arial" w:eastAsia="SimSun" w:hAnsi="Arial"/>
            <w:bCs/>
            <w:sz w:val="24"/>
            <w:szCs w:val="24"/>
            <w:lang w:val="en-US" w:eastAsia="en-GB"/>
          </w:rPr>
          <w:t>xiaxu@chinatelecom.cn</w:t>
        </w:r>
      </w:hyperlink>
      <w:r w:rsidR="004770C0">
        <w:rPr>
          <w:rFonts w:ascii="Arial" w:eastAsia="SimSun"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Heading1"/>
        <w:pBdr>
          <w:top w:val="single" w:sz="12" w:space="16" w:color="auto"/>
        </w:pBdr>
        <w:tabs>
          <w:tab w:val="left" w:pos="3731"/>
        </w:tabs>
        <w:ind w:left="0" w:firstLine="0"/>
      </w:pPr>
      <w:bookmarkStart w:id="4" w:name="_Toc103966486"/>
      <w:bookmarkStart w:id="5" w:name="_Toc100862436"/>
      <w:r>
        <w:t>References</w:t>
      </w:r>
      <w:bookmarkEnd w:id="4"/>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Heading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6" w:name="_Toc100862437"/>
      <w:bookmarkEnd w:id="5"/>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6"/>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4CF9F644" w:rsidR="002E6241" w:rsidRDefault="00E110E3">
      <w:pPr>
        <w:jc w:val="both"/>
        <w:rPr>
          <w:ins w:id="7" w:author="xia xu" w:date="2022-08-24T23:37:00Z"/>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343B72B4" w14:textId="0A56EE60" w:rsidR="00A80A89" w:rsidRDefault="00A80A89" w:rsidP="00A80A89">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X.1.</w:t>
      </w:r>
      <w:ins w:id="8" w:author="xia xu" w:date="2022-08-24T23:39:00Z">
        <w:r>
          <w:rPr>
            <w:lang w:eastAsia="zh-CN"/>
          </w:rPr>
          <w:t>1</w:t>
        </w:r>
      </w:ins>
      <w:del w:id="9" w:author="xia xu" w:date="2022-08-24T23:39:00Z">
        <w:r w:rsidDel="00A80A89">
          <w:rPr>
            <w:rFonts w:hint="eastAsia"/>
            <w:lang w:eastAsia="zh-CN"/>
          </w:rPr>
          <w:delText>2</w:delText>
        </w:r>
      </w:del>
      <w:r>
        <w:rPr>
          <w:rFonts w:hint="eastAsia"/>
          <w:lang w:eastAsia="zh-CN"/>
        </w:rPr>
        <w:t>-1 depicts.</w:t>
      </w:r>
    </w:p>
    <w:p w14:paraId="2C697655" w14:textId="7BEED580" w:rsidR="00A80A89" w:rsidRDefault="00A80A89" w:rsidP="00A80A89">
      <w:pPr>
        <w:jc w:val="center"/>
        <w:rPr>
          <w:ins w:id="10" w:author="xia xu" w:date="2022-08-24T23:37:00Z"/>
          <w:lang w:eastAsia="zh-CN"/>
        </w:rPr>
      </w:pPr>
      <w:r>
        <w:rPr>
          <w:noProof/>
          <w:lang w:val="en-US" w:eastAsia="zh-CN"/>
        </w:rPr>
        <w:lastRenderedPageBreak/>
        <w:drawing>
          <wp:inline distT="0" distB="0" distL="0" distR="0" wp14:anchorId="6FB29699" wp14:editId="31486604">
            <wp:extent cx="3823907" cy="216275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37F3D73F" w14:textId="32B02B4D" w:rsidR="00A80A89" w:rsidRDefault="00A80A89" w:rsidP="00A80A89">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X</w:t>
      </w:r>
      <w:r>
        <w:rPr>
          <w:b/>
          <w:lang w:val="en-US" w:eastAsia="zh-CN"/>
        </w:rPr>
        <w:t>.</w:t>
      </w:r>
      <w:r>
        <w:rPr>
          <w:rFonts w:hint="eastAsia"/>
          <w:b/>
          <w:lang w:val="en-US" w:eastAsia="zh-CN"/>
        </w:rPr>
        <w:t>1</w:t>
      </w:r>
      <w:r>
        <w:rPr>
          <w:b/>
          <w:lang w:val="en-US" w:eastAsia="zh-CN"/>
        </w:rPr>
        <w:t>.</w:t>
      </w:r>
      <w:ins w:id="11" w:author="xia xu" w:date="2022-08-24T23:38:00Z">
        <w:r>
          <w:rPr>
            <w:b/>
            <w:lang w:val="en-US" w:eastAsia="zh-CN"/>
          </w:rPr>
          <w:t>1</w:t>
        </w:r>
      </w:ins>
      <w:del w:id="12" w:author="xia xu" w:date="2022-08-24T23:38:00Z">
        <w:r w:rsidDel="00A80A89">
          <w:rPr>
            <w:rFonts w:hint="eastAsia"/>
            <w:b/>
            <w:lang w:val="en-US" w:eastAsia="zh-CN"/>
          </w:rPr>
          <w:delText>2</w:delText>
        </w:r>
      </w:del>
      <w:r>
        <w:rPr>
          <w:b/>
          <w:lang w:val="en-US" w:eastAsia="zh-CN"/>
        </w:rPr>
        <w:t>-1:</w:t>
      </w:r>
      <w:r>
        <w:rPr>
          <w:rFonts w:hint="eastAsia"/>
          <w:b/>
          <w:lang w:val="en-US" w:eastAsia="zh-CN"/>
        </w:rPr>
        <w:t xml:space="preserve"> Temporary LAN using Satellite Access </w:t>
      </w:r>
    </w:p>
    <w:p w14:paraId="52762591" w14:textId="4DAD269A" w:rsidR="00A80A89" w:rsidRDefault="00342CA3" w:rsidP="00A80A89">
      <w:pPr>
        <w:jc w:val="both"/>
        <w:rPr>
          <w:lang w:eastAsia="zh-CN"/>
        </w:rPr>
      </w:pPr>
      <w:ins w:id="13" w:author="xia xu" w:date="2022-08-24T23:42:00Z">
        <w:r>
          <w:rPr>
            <w:lang w:val="en-US" w:eastAsia="zh-CN"/>
          </w:rPr>
          <w:t>I</w:t>
        </w:r>
      </w:ins>
      <w:ins w:id="14" w:author="xia xu" w:date="2022-08-24T23:41:00Z">
        <w:r>
          <w:rPr>
            <w:lang w:eastAsia="zh-CN"/>
          </w:rPr>
          <w:t xml:space="preserve">n </w:t>
        </w:r>
        <w:r>
          <w:rPr>
            <w:rFonts w:hint="eastAsia"/>
            <w:lang w:eastAsia="zh-CN"/>
          </w:rPr>
          <w:t>Figure X.1.</w:t>
        </w:r>
        <w:r>
          <w:rPr>
            <w:lang w:eastAsia="zh-CN"/>
          </w:rPr>
          <w:t>1</w:t>
        </w:r>
        <w:r>
          <w:rPr>
            <w:rFonts w:hint="eastAsia"/>
            <w:lang w:eastAsia="zh-CN"/>
          </w:rPr>
          <w:t>-1</w:t>
        </w:r>
        <w:r>
          <w:rPr>
            <w:lang w:eastAsia="zh-CN"/>
          </w:rPr>
          <w:t xml:space="preserve">, </w:t>
        </w:r>
      </w:ins>
      <w:r w:rsidR="00A80A89">
        <w:rPr>
          <w:rFonts w:hint="eastAsia"/>
          <w:lang w:eastAsia="zh-CN"/>
        </w:rPr>
        <w:t xml:space="preserve">The local Scientific Research </w:t>
      </w:r>
      <w:proofErr w:type="spellStart"/>
      <w:r w:rsidR="00A80A89">
        <w:rPr>
          <w:rFonts w:hint="eastAsia"/>
          <w:lang w:eastAsia="zh-CN"/>
        </w:rPr>
        <w:t>Station</w:t>
      </w:r>
      <w:del w:id="15" w:author="xia xu" w:date="2022-08-24T23:40:00Z">
        <w:r w:rsidR="00A80A89" w:rsidDel="00A80A89">
          <w:rPr>
            <w:rFonts w:hint="eastAsia"/>
            <w:lang w:eastAsia="zh-CN"/>
          </w:rPr>
          <w:delText xml:space="preserve">, </w:delText>
        </w:r>
      </w:del>
      <w:r w:rsidR="00A80A89">
        <w:rPr>
          <w:lang w:eastAsia="zh-CN"/>
        </w:rPr>
        <w:t>equipped</w:t>
      </w:r>
      <w:proofErr w:type="spellEnd"/>
      <w:r w:rsidR="00A80A89">
        <w:rPr>
          <w:rFonts w:hint="eastAsia"/>
          <w:lang w:eastAsia="zh-CN"/>
        </w:rPr>
        <w:t xml:space="preserve"> </w:t>
      </w:r>
      <w:r w:rsidR="00A80A89">
        <w:rPr>
          <w:lang w:eastAsia="zh-CN"/>
        </w:rPr>
        <w:t>with a</w:t>
      </w:r>
      <w:r w:rsidR="00A80A89">
        <w:rPr>
          <w:rFonts w:hint="eastAsia"/>
          <w:lang w:eastAsia="zh-CN"/>
        </w:rPr>
        <w:t xml:space="preserve">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LocDC</w:t>
      </w:r>
      <w:proofErr w:type="spellEnd"/>
      <w:r w:rsidR="00A80A89">
        <w:rPr>
          <w:rFonts w:hint="eastAsia"/>
          <w:lang w:eastAsia="zh-CN"/>
        </w:rPr>
        <w:t xml:space="preserve"> will support the data analytics and research in </w:t>
      </w:r>
      <w:proofErr w:type="spellStart"/>
      <w:r w:rsidR="00A80A89" w:rsidRPr="00C21FB3">
        <w:rPr>
          <w:rFonts w:hint="eastAsia"/>
          <w:lang w:eastAsia="zh-CN"/>
        </w:rPr>
        <w:t>LocArea</w:t>
      </w:r>
      <w:proofErr w:type="spellEnd"/>
      <w:ins w:id="16" w:author="xia xu" w:date="2022-08-24T23:43:00Z">
        <w:r>
          <w:rPr>
            <w:lang w:eastAsia="zh-CN"/>
          </w:rPr>
          <w:t xml:space="preserve">. </w:t>
        </w:r>
      </w:ins>
      <w:del w:id="17" w:author="xia xu" w:date="2022-08-24T23:42:00Z">
        <w:r w:rsidR="00A80A89" w:rsidRPr="00C21FB3" w:rsidDel="00342CA3">
          <w:rPr>
            <w:rFonts w:hint="eastAsia"/>
            <w:lang w:eastAsia="zh-CN"/>
          </w:rPr>
          <w:delText>.</w:delText>
        </w:r>
        <w:r w:rsidR="00A80A89" w:rsidDel="00342CA3">
          <w:rPr>
            <w:rFonts w:hint="eastAsia"/>
            <w:lang w:eastAsia="zh-CN"/>
          </w:rPr>
          <w:delText xml:space="preserve"> </w:delText>
        </w:r>
      </w:del>
      <w:r w:rsidR="00A80A89">
        <w:rPr>
          <w:rFonts w:hint="eastAsia"/>
          <w:lang w:eastAsia="zh-CN"/>
        </w:rPr>
        <w:t xml:space="preserve">The remote Scientific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RemDC</w:t>
      </w:r>
      <w:proofErr w:type="spellEnd"/>
      <w:r w:rsidR="00A80A89">
        <w:rPr>
          <w:rFonts w:hint="eastAsia"/>
          <w:lang w:eastAsia="zh-CN"/>
        </w:rPr>
        <w:t xml:space="preserve"> located in area </w:t>
      </w:r>
      <w:proofErr w:type="spellStart"/>
      <w:r w:rsidR="00A80A89" w:rsidRPr="00E97AB6">
        <w:rPr>
          <w:rFonts w:hint="eastAsia"/>
          <w:lang w:eastAsia="zh-CN"/>
        </w:rPr>
        <w:t>RemArea</w:t>
      </w:r>
      <w:proofErr w:type="spellEnd"/>
      <w:r w:rsidR="00A80A89">
        <w:rPr>
          <w:rFonts w:hint="eastAsia"/>
          <w:lang w:eastAsia="zh-CN"/>
        </w:rPr>
        <w:t xml:space="preserve"> served by Terrestrial Operator </w:t>
      </w:r>
      <w:proofErr w:type="spellStart"/>
      <w:r w:rsidR="00A80A89">
        <w:rPr>
          <w:rFonts w:hint="eastAsia"/>
          <w:lang w:eastAsia="zh-CN"/>
        </w:rPr>
        <w:t>TerrA</w:t>
      </w:r>
      <w:proofErr w:type="spellEnd"/>
      <w:r w:rsidR="00A80A89">
        <w:rPr>
          <w:rFonts w:hint="eastAsia"/>
          <w:lang w:eastAsia="zh-CN"/>
        </w:rPr>
        <w:t>, will retrieve all the data and research results in a fixed time every day.</w:t>
      </w:r>
    </w:p>
    <w:p w14:paraId="14819BFE" w14:textId="77777777" w:rsidR="00A80A89" w:rsidRPr="00A80A89" w:rsidRDefault="00A80A89" w:rsidP="00A80A89">
      <w:pPr>
        <w:jc w:val="center"/>
        <w:rPr>
          <w:lang w:eastAsia="zh-CN"/>
        </w:rPr>
      </w:pPr>
    </w:p>
    <w:p w14:paraId="66C26B25" w14:textId="77777777" w:rsidR="008C6CB3" w:rsidRDefault="00E110E3" w:rsidP="0065397B">
      <w:pPr>
        <w:pStyle w:val="Heading3"/>
        <w:overflowPunct w:val="0"/>
        <w:autoSpaceDE w:val="0"/>
        <w:autoSpaceDN w:val="0"/>
        <w:adjustRightInd w:val="0"/>
        <w:ind w:left="0" w:firstLine="0"/>
        <w:textAlignment w:val="baseline"/>
        <w:rPr>
          <w:rFonts w:eastAsia="Times New Roman"/>
          <w:lang w:eastAsia="x-none"/>
        </w:rPr>
      </w:pPr>
      <w:bookmarkStart w:id="18" w:name="_Toc100862438"/>
      <w:bookmarkStart w:id="19"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18"/>
    </w:p>
    <w:bookmarkEnd w:id="19"/>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2033C469" w:rsidR="008C6CB3" w:rsidRDefault="008C6CB3" w:rsidP="005A0218">
      <w:pPr>
        <w:pStyle w:val="ListParagraph"/>
        <w:ind w:left="0"/>
        <w:rPr>
          <w:lang w:eastAsia="zh-CN"/>
        </w:rPr>
      </w:pPr>
    </w:p>
    <w:p w14:paraId="09DC9D31" w14:textId="77777777" w:rsidR="008C6CB3" w:rsidRPr="00C810A0" w:rsidRDefault="00E110E3" w:rsidP="00C810A0">
      <w:pPr>
        <w:pStyle w:val="Heading3"/>
        <w:overflowPunct w:val="0"/>
        <w:autoSpaceDE w:val="0"/>
        <w:autoSpaceDN w:val="0"/>
        <w:adjustRightInd w:val="0"/>
        <w:textAlignment w:val="baseline"/>
        <w:rPr>
          <w:rFonts w:eastAsia="Times New Roman"/>
          <w:lang w:eastAsia="x-none"/>
        </w:rPr>
      </w:pPr>
      <w:bookmarkStart w:id="20"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20"/>
    <w:p w14:paraId="6F870BA8" w14:textId="77777777" w:rsidR="000614AE" w:rsidRDefault="00E110E3" w:rsidP="005F3BF3">
      <w:pPr>
        <w:pStyle w:val="ListParagraph"/>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ListParagraph"/>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ListParagraph"/>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ListParagraph"/>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ListParagraph"/>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ListParagraph"/>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Heading3"/>
        <w:overflowPunct w:val="0"/>
        <w:autoSpaceDE w:val="0"/>
        <w:autoSpaceDN w:val="0"/>
        <w:adjustRightInd w:val="0"/>
        <w:ind w:left="0" w:firstLine="0"/>
        <w:textAlignment w:val="baseline"/>
        <w:rPr>
          <w:rFonts w:eastAsia="Times New Roman"/>
          <w:lang w:eastAsia="x-none"/>
        </w:rPr>
      </w:pPr>
      <w:bookmarkStart w:id="21" w:name="_Toc100862441"/>
      <w:r w:rsidRPr="00C810A0">
        <w:rPr>
          <w:rFonts w:eastAsia="Times New Roman" w:hint="eastAsia"/>
          <w:lang w:eastAsia="x-none"/>
        </w:rPr>
        <w:lastRenderedPageBreak/>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ListParagraph"/>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ListParagraph"/>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Heading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21"/>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22"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22"/>
    </w:p>
    <w:p w14:paraId="36A396A9" w14:textId="44F5774B"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23" w:author="xia xu" w:date="2022-08-23T14:01:00Z">
        <w:r w:rsidR="00C90F92" w:rsidRPr="00C90F92">
          <w:rPr>
            <w:lang w:val="en-US" w:eastAsia="zh-CN"/>
          </w:rPr>
          <w:t>Subject to regulatory requirements</w:t>
        </w:r>
      </w:ins>
      <w:ins w:id="24" w:author="xia xu" w:date="2022-08-24T23:44:00Z">
        <w:r w:rsidR="00342CA3" w:rsidRPr="00342CA3">
          <w:rPr>
            <w:lang w:val="en-US" w:eastAsia="zh-CN"/>
          </w:rPr>
          <w:t xml:space="preserve"> </w:t>
        </w:r>
        <w:r w:rsidR="00342CA3">
          <w:rPr>
            <w:lang w:val="en-US" w:eastAsia="zh-CN"/>
          </w:rPr>
          <w:t xml:space="preserve">and </w:t>
        </w:r>
        <w:r w:rsidR="00342CA3" w:rsidRPr="0086367B">
          <w:rPr>
            <w:lang w:val="en-US" w:eastAsia="zh-CN"/>
          </w:rPr>
          <w:t>operator preferences</w:t>
        </w:r>
      </w:ins>
      <w:ins w:id="25" w:author="xia xu" w:date="2022-08-23T14:01:00Z">
        <w:r w:rsidR="00C90F92" w:rsidRPr="00C90F92">
          <w:rPr>
            <w:lang w:val="en-US" w:eastAsia="zh-CN"/>
          </w:rPr>
          <w:t xml:space="preserve">, </w:t>
        </w:r>
      </w:ins>
      <w:ins w:id="26" w:author="xia xu" w:date="2022-08-24T18:55:00Z">
        <w:r w:rsidR="00CB37D7" w:rsidRPr="00C90F92">
          <w:rPr>
            <w:lang w:val="en-US" w:eastAsia="zh-CN"/>
          </w:rPr>
          <w:t xml:space="preserve">the 5G system shall </w:t>
        </w:r>
      </w:ins>
      <w:ins w:id="27" w:author="xia xu" w:date="2022-08-31T21:53:00Z">
        <w:r w:rsidR="005A0218">
          <w:rPr>
            <w:lang w:val="en-US" w:eastAsia="zh-CN"/>
          </w:rPr>
          <w:t xml:space="preserve">be able to </w:t>
        </w:r>
      </w:ins>
      <w:ins w:id="28" w:author="xia xu" w:date="2022-08-24T23:45:00Z">
        <w:r w:rsidR="00342CA3">
          <w:rPr>
            <w:lang w:val="en-US" w:eastAsia="zh-CN"/>
          </w:rPr>
          <w:t xml:space="preserve">support </w:t>
        </w:r>
        <w:r w:rsidR="00342CA3" w:rsidRPr="005A0218">
          <w:rPr>
            <w:lang w:val="en-US" w:eastAsia="zh-CN"/>
          </w:rPr>
          <w:t xml:space="preserve">an efficient </w:t>
        </w:r>
      </w:ins>
      <w:ins w:id="29" w:author="xia xu" w:date="2022-08-25T16:58:00Z">
        <w:r w:rsidR="00015161" w:rsidRPr="005A0218">
          <w:rPr>
            <w:lang w:val="en-US" w:eastAsia="zh-CN"/>
          </w:rPr>
          <w:t>communication</w:t>
        </w:r>
      </w:ins>
      <w:ins w:id="30" w:author="xia xu" w:date="2022-08-24T23:45:00Z">
        <w:r w:rsidR="00342CA3" w:rsidRPr="005A0218">
          <w:rPr>
            <w:lang w:val="en-US" w:eastAsia="zh-CN"/>
          </w:rPr>
          <w:t xml:space="preserve"> path</w:t>
        </w:r>
      </w:ins>
      <w:ins w:id="31" w:author="xia xu" w:date="2022-08-24T18:55:00Z">
        <w:r w:rsidR="00CB37D7" w:rsidRPr="00C90F92">
          <w:rPr>
            <w:lang w:val="en-US" w:eastAsia="zh-CN"/>
          </w:rPr>
          <w:t xml:space="preserve"> </w:t>
        </w:r>
        <w:r w:rsidR="00CB37D7">
          <w:rPr>
            <w:rFonts w:hint="eastAsia"/>
            <w:lang w:val="en-US" w:eastAsia="zh-CN"/>
          </w:rPr>
          <w:t xml:space="preserve">and resource utilization </w:t>
        </w:r>
      </w:ins>
      <w:ins w:id="32" w:author="xiaxu" w:date="2022-08-31T17:10:00Z">
        <w:r w:rsidR="00C83DF1">
          <w:rPr>
            <w:lang w:val="en-US" w:eastAsia="zh-CN"/>
          </w:rPr>
          <w:t>for</w:t>
        </w:r>
      </w:ins>
      <w:ins w:id="33" w:author="xia xu" w:date="2022-08-31T21:53:00Z">
        <w:r w:rsidR="005A0218">
          <w:rPr>
            <w:lang w:val="en-US" w:eastAsia="zh-CN"/>
          </w:rPr>
          <w:t xml:space="preserve"> a</w:t>
        </w:r>
      </w:ins>
      <w:ins w:id="34" w:author="xiaxu" w:date="2022-08-31T17:10:00Z">
        <w:r w:rsidR="00C83DF1">
          <w:rPr>
            <w:lang w:val="en-US" w:eastAsia="zh-CN"/>
          </w:rPr>
          <w:t xml:space="preserve"> UE using only satellites access, </w:t>
        </w:r>
        <w:proofErr w:type="gramStart"/>
        <w:r w:rsidR="00C83DF1">
          <w:rPr>
            <w:lang w:val="en-US" w:eastAsia="zh-CN"/>
          </w:rPr>
          <w:t>e.g.</w:t>
        </w:r>
        <w:proofErr w:type="gramEnd"/>
        <w:r w:rsidR="00C83DF1">
          <w:rPr>
            <w:lang w:val="en-US" w:eastAsia="zh-CN"/>
          </w:rPr>
          <w:t xml:space="preserve"> </w:t>
        </w:r>
      </w:ins>
      <w:ins w:id="35" w:author="xia xu" w:date="2022-08-24T18:55:00Z">
        <w:r w:rsidR="00CB37D7">
          <w:rPr>
            <w:rFonts w:hint="eastAsia"/>
            <w:lang w:val="en-US" w:eastAsia="zh-CN"/>
          </w:rPr>
          <w:t xml:space="preserve">to minimize the latencies introduced by satellite </w:t>
        </w:r>
      </w:ins>
      <w:ins w:id="36" w:author="xiaxu" w:date="2022-08-31T17:09:00Z">
        <w:r w:rsidR="00C83DF1">
          <w:rPr>
            <w:lang w:val="en-US" w:eastAsia="zh-CN"/>
          </w:rPr>
          <w:t>links involved</w:t>
        </w:r>
      </w:ins>
      <w:ins w:id="37" w:author="xia xu" w:date="2022-08-24T18:55:00Z">
        <w:r w:rsidR="00CB37D7">
          <w:rPr>
            <w:rFonts w:hint="eastAsia"/>
            <w:lang w:val="en-US" w:eastAsia="zh-CN"/>
          </w:rPr>
          <w:t>.</w:t>
        </w:r>
      </w:ins>
      <w:ins w:id="38" w:author="xia xu" w:date="2022-08-23T14:01:00Z">
        <w:r w:rsidR="00C90F92" w:rsidRPr="00C90F92">
          <w:rPr>
            <w:lang w:val="en-US" w:eastAsia="zh-CN"/>
          </w:rPr>
          <w:t> </w:t>
        </w:r>
      </w:ins>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EC29" w14:textId="77777777" w:rsidR="006039F6" w:rsidRDefault="006039F6">
      <w:pPr>
        <w:spacing w:after="0"/>
      </w:pPr>
      <w:r>
        <w:separator/>
      </w:r>
    </w:p>
  </w:endnote>
  <w:endnote w:type="continuationSeparator" w:id="0">
    <w:p w14:paraId="0293CB1D" w14:textId="77777777" w:rsidR="006039F6" w:rsidRDefault="00603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FE6" w14:textId="77777777" w:rsidR="008C6CB3" w:rsidRDefault="00E110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851E" w14:textId="77777777" w:rsidR="006039F6" w:rsidRDefault="006039F6">
      <w:pPr>
        <w:spacing w:after="0"/>
      </w:pPr>
      <w:r>
        <w:separator/>
      </w:r>
    </w:p>
  </w:footnote>
  <w:footnote w:type="continuationSeparator" w:id="0">
    <w:p w14:paraId="1F7D78B9" w14:textId="77777777" w:rsidR="006039F6" w:rsidRDefault="006039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16cid:durableId="1828550587">
    <w:abstractNumId w:val="2"/>
  </w:num>
  <w:num w:numId="2" w16cid:durableId="2126460963">
    <w:abstractNumId w:val="0"/>
  </w:num>
  <w:num w:numId="3" w16cid:durableId="1782531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Windows Live" w15:userId="d34f5cb698bd8f64"/>
  </w15:person>
  <w15:person w15:author="xia xu">
    <w15:presenceInfo w15:providerId="Windows Live" w15:userId="d34f5cb698bd8f64"/>
  </w15:person>
  <w15:person w15:author="xia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5161"/>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410C"/>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2CA3"/>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482"/>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876D3"/>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0218"/>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39F6"/>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4E0"/>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367B"/>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0A8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2BE2"/>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83DF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5023D"/>
    <w:rPr>
      <w:b/>
      <w:bCs/>
    </w:rPr>
  </w:style>
  <w:style w:type="character" w:customStyle="1" w:styleId="CommentTextChar">
    <w:name w:val="Comment Text Char"/>
    <w:basedOn w:val="DefaultParagraphFont"/>
    <w:link w:val="CommentText"/>
    <w:rsid w:val="0035023D"/>
    <w:rPr>
      <w:lang w:val="en-GB" w:eastAsia="en-US"/>
    </w:rPr>
  </w:style>
  <w:style w:type="character" w:customStyle="1" w:styleId="CommentSubjectChar">
    <w:name w:val="Comment Subject Char"/>
    <w:basedOn w:val="CommentTextChar"/>
    <w:link w:val="CommentSubject"/>
    <w:rsid w:val="0035023D"/>
    <w:rPr>
      <w:b/>
      <w:bCs/>
      <w:lang w:val="en-GB" w:eastAsia="en-US"/>
    </w:rPr>
  </w:style>
  <w:style w:type="paragraph" w:styleId="Revision">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82980-1832-4011-8DAC-766154F9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 xu</cp:lastModifiedBy>
  <cp:revision>2</cp:revision>
  <cp:lastPrinted>2019-02-25T14:05:00Z</cp:lastPrinted>
  <dcterms:created xsi:type="dcterms:W3CDTF">2022-08-31T13:57:00Z</dcterms:created>
  <dcterms:modified xsi:type="dcterms:W3CDTF">2022-08-31T13:57:00Z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